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291ED0EF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FD7616">
        <w:rPr>
          <w:b/>
          <w:i/>
          <w:noProof/>
          <w:sz w:val="28"/>
        </w:rPr>
        <w:t>0803</w:t>
      </w:r>
    </w:p>
    <w:p w14:paraId="51CC9681" w14:textId="4865FC6F" w:rsidR="003A7B2F" w:rsidRDefault="00E339EB" w:rsidP="00E339EB">
      <w:pPr>
        <w:pStyle w:val="a4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E4E12" w:rsidR="001E41F3" w:rsidRPr="00410371" w:rsidRDefault="000D52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63D1">
              <w:rPr>
                <w:b/>
                <w:noProof/>
                <w:sz w:val="28"/>
              </w:rPr>
              <w:t>33.533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B2EBF" w:rsidR="001E41F3" w:rsidRPr="00410371" w:rsidRDefault="000D528A" w:rsidP="004F6B8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F6B82">
              <w:rPr>
                <w:b/>
                <w:noProof/>
                <w:sz w:val="28"/>
              </w:rPr>
              <w:t>0065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1994F" w:rsidR="001E41F3" w:rsidRPr="00410371" w:rsidRDefault="000D52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63D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277BF5" w:rsidR="001E41F3" w:rsidRPr="00410371" w:rsidRDefault="000D5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63D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087567" w:rsidR="00F25D98" w:rsidRDefault="009463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729A20" w:rsidR="00F25D98" w:rsidRDefault="009463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8CA3BF" w:rsidR="00F25D98" w:rsidRDefault="009463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643A3" w:rsidR="001E41F3" w:rsidRDefault="000D52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7ADF">
              <w:t xml:space="preserve">Adding notes for </w:t>
            </w:r>
            <w:r w:rsidR="00937ADF" w:rsidRPr="00937ADF">
              <w:t xml:space="preserve">Ranging/SL positioning </w:t>
            </w:r>
            <w:r w:rsidR="00937ADF">
              <w:t>broadcast/groupcast communication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F7C7A" w:rsidR="001E41F3" w:rsidRDefault="002A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9C2AE0" w:rsidR="001E41F3" w:rsidRDefault="000D52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4562C">
              <w:rPr>
                <w:noProof/>
              </w:rPr>
              <w:t>Ranging</w:t>
            </w:r>
            <w:r w:rsidR="00E13F3D">
              <w:rPr>
                <w:noProof/>
              </w:rPr>
              <w:t>_</w:t>
            </w:r>
            <w:r w:rsidR="0064562C">
              <w:rPr>
                <w:noProof/>
              </w:rPr>
              <w:t>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A00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363D1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55819" w:rsidR="001E41F3" w:rsidRDefault="000D52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363D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A534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363D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027AB" w14:textId="3281555E" w:rsidR="001E41F3" w:rsidRDefault="00EF182D" w:rsidP="004E13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="00834229" w:rsidRPr="00834229">
              <w:rPr>
                <w:noProof/>
                <w:lang w:eastAsia="zh-CN"/>
              </w:rPr>
              <w:t xml:space="preserve">Revised WID on Expanded and Improved NR Positioning </w:t>
            </w:r>
            <w:r w:rsidR="00834229">
              <w:rPr>
                <w:noProof/>
                <w:lang w:eastAsia="zh-CN"/>
              </w:rPr>
              <w:t xml:space="preserve">in </w:t>
            </w:r>
            <w:r w:rsidR="00834229" w:rsidRPr="00834229">
              <w:rPr>
                <w:noProof/>
                <w:lang w:eastAsia="zh-CN"/>
              </w:rPr>
              <w:t>RP-232670</w:t>
            </w:r>
            <w:r w:rsidR="00834229">
              <w:rPr>
                <w:noProof/>
                <w:lang w:eastAsia="zh-CN"/>
              </w:rPr>
              <w:t xml:space="preserve"> approved at RAN#101, RAN specification on </w:t>
            </w:r>
            <w:r w:rsidR="00834229" w:rsidRPr="00834229">
              <w:rPr>
                <w:noProof/>
                <w:lang w:eastAsia="zh-CN"/>
              </w:rPr>
              <w:t>the protocol and procedures for SL positioning between UEs (SLPP)</w:t>
            </w:r>
            <w:r w:rsidR="00834229">
              <w:rPr>
                <w:noProof/>
                <w:lang w:eastAsia="zh-CN"/>
              </w:rPr>
              <w:t xml:space="preserve"> is restricted to unicast session-based </w:t>
            </w:r>
            <w:proofErr w:type="spellStart"/>
            <w:r w:rsidR="00834229" w:rsidRPr="005A5F7F">
              <w:rPr>
                <w:lang w:val="en-US" w:eastAsia="ko-KR"/>
              </w:rPr>
              <w:t>signalling</w:t>
            </w:r>
            <w:proofErr w:type="spellEnd"/>
            <w:r w:rsidR="00834229" w:rsidRPr="005A5F7F">
              <w:rPr>
                <w:lang w:val="en-US" w:eastAsia="ko-KR"/>
              </w:rPr>
              <w:t xml:space="preserve"> procedure</w:t>
            </w:r>
            <w:r w:rsidR="00380311">
              <w:rPr>
                <w:lang w:val="en-US" w:eastAsia="ko-KR"/>
              </w:rPr>
              <w:t xml:space="preserve"> only</w:t>
            </w:r>
            <w:r w:rsidR="00834229">
              <w:rPr>
                <w:lang w:val="en-US" w:eastAsia="ko-KR"/>
              </w:rPr>
              <w:t xml:space="preserve"> in Release 18</w:t>
            </w:r>
            <w:r w:rsidR="00CA65D6">
              <w:rPr>
                <w:noProof/>
                <w:lang w:eastAsia="zh-CN"/>
              </w:rPr>
              <w:t>.</w:t>
            </w:r>
            <w:r w:rsidR="00834229">
              <w:rPr>
                <w:noProof/>
                <w:lang w:eastAsia="zh-CN"/>
              </w:rPr>
              <w:t xml:space="preserve"> It means that </w:t>
            </w:r>
            <w:r w:rsidR="00834229" w:rsidRPr="00834229">
              <w:rPr>
                <w:noProof/>
                <w:lang w:eastAsia="zh-CN"/>
              </w:rPr>
              <w:t>SLPP</w:t>
            </w:r>
            <w:r w:rsidR="00834229">
              <w:rPr>
                <w:noProof/>
                <w:lang w:eastAsia="zh-CN"/>
              </w:rPr>
              <w:t xml:space="preserve"> broadcast and groupcast </w:t>
            </w:r>
            <w:proofErr w:type="spellStart"/>
            <w:r w:rsidR="00834229" w:rsidRPr="005A5F7F">
              <w:rPr>
                <w:lang w:val="en-US" w:eastAsia="ko-KR"/>
              </w:rPr>
              <w:t>signalling</w:t>
            </w:r>
            <w:proofErr w:type="spellEnd"/>
            <w:r w:rsidR="00834229" w:rsidRPr="005A5F7F">
              <w:rPr>
                <w:lang w:val="en-US" w:eastAsia="ko-KR"/>
              </w:rPr>
              <w:t xml:space="preserve"> procedures</w:t>
            </w:r>
            <w:r w:rsidR="00834229">
              <w:rPr>
                <w:lang w:val="en-US" w:eastAsia="ko-KR"/>
              </w:rPr>
              <w:t xml:space="preserve"> are not supported in Release 18.</w:t>
            </w:r>
          </w:p>
          <w:p w14:paraId="3D56D754" w14:textId="77777777" w:rsidR="005950D8" w:rsidRDefault="005950D8" w:rsidP="004E13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D6C75A" w14:textId="26B4B797" w:rsidR="002C7643" w:rsidRDefault="00834229" w:rsidP="002C7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security requirements and procedures for </w:t>
            </w:r>
            <w:r w:rsidRPr="00834229">
              <w:rPr>
                <w:noProof/>
                <w:lang w:eastAsia="zh-CN"/>
              </w:rPr>
              <w:t>Ranging/SL positioning broadcast/groupcast communication</w:t>
            </w:r>
            <w:r>
              <w:rPr>
                <w:noProof/>
                <w:lang w:eastAsia="zh-CN"/>
              </w:rPr>
              <w:t xml:space="preserve"> have already been specified in current release of TS 33.533. In order to align with the updated scope of features supported by RAN WGs, it is</w:t>
            </w:r>
            <w:r w:rsidR="00780150">
              <w:rPr>
                <w:noProof/>
                <w:lang w:eastAsia="zh-CN"/>
              </w:rPr>
              <w:t xml:space="preserve"> proposed </w:t>
            </w:r>
            <w:r>
              <w:rPr>
                <w:noProof/>
                <w:lang w:eastAsia="zh-CN"/>
              </w:rPr>
              <w:t>to add notes in corresponding clause</w:t>
            </w:r>
            <w:r w:rsidR="0038031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TS 33.533 indicating that security for Ranging/SL positioning broadcast/groupcast communication is not applicable in this release of the specification</w:t>
            </w:r>
            <w:r w:rsidR="00780150">
              <w:rPr>
                <w:noProof/>
                <w:lang w:eastAsia="zh-CN"/>
              </w:rPr>
              <w:t>.</w:t>
            </w:r>
          </w:p>
          <w:p w14:paraId="708AA7DE" w14:textId="3CC6B168" w:rsidR="00AF1E10" w:rsidRDefault="00AF1E10" w:rsidP="002C7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1F31C21" w:rsidR="001E41F3" w:rsidRPr="00AF1E10" w:rsidRDefault="00AF1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D98C43" w:rsidR="00145976" w:rsidRPr="00145976" w:rsidRDefault="009F1E81" w:rsidP="00C23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r w:rsidR="00145976">
              <w:rPr>
                <w:noProof/>
                <w:lang w:eastAsia="zh-CN"/>
              </w:rPr>
              <w:t>the</w:t>
            </w:r>
            <w:r w:rsidR="007B626A">
              <w:rPr>
                <w:noProof/>
                <w:lang w:eastAsia="zh-CN"/>
              </w:rPr>
              <w:t xml:space="preserve"> notes in clauses 6.4.2 and 6.4.4.1 indicating that security for Ranging/SL positioning broadcast/groupcast communication is not applicable in this release of the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C3396" w:rsidR="001E41F3" w:rsidRDefault="007B6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Security requrements and procedures are specified for the feature</w:t>
            </w:r>
            <w:r w:rsidR="008342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not supported in </w:t>
            </w:r>
            <w:r w:rsidR="00380311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elease 18</w:t>
            </w:r>
            <w:r w:rsidR="00A70DF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43FEF" w:rsidR="001E41F3" w:rsidRDefault="007B6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6.4.2, </w:t>
            </w:r>
            <w:r w:rsidR="000830C0">
              <w:rPr>
                <w:rFonts w:hint="eastAsia"/>
                <w:noProof/>
                <w:lang w:eastAsia="zh-CN"/>
              </w:rPr>
              <w:t>6</w:t>
            </w:r>
            <w:r w:rsidR="000830C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  <w:r w:rsidR="000830C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  <w:r w:rsidR="000830C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31EF9B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1DCCE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BB335D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B411A" w14:textId="0D697A9F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07288B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07288B" w:rsidRPr="0007288B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07288B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24D5BA12" w14:textId="77777777" w:rsidR="0007288B" w:rsidRPr="00C97509" w:rsidRDefault="0007288B" w:rsidP="0007288B">
      <w:pPr>
        <w:pStyle w:val="30"/>
      </w:pPr>
      <w:bookmarkStart w:id="5" w:name="_Toc145059248"/>
      <w:bookmarkStart w:id="6" w:name="_Toc153459192"/>
      <w:bookmarkEnd w:id="1"/>
      <w:bookmarkEnd w:id="2"/>
      <w:bookmarkEnd w:id="3"/>
      <w:bookmarkEnd w:id="4"/>
      <w:r w:rsidRPr="00C97509">
        <w:t>6.4.2</w:t>
      </w:r>
      <w:r w:rsidRPr="00C97509">
        <w:tab/>
        <w:t>Security requirements</w:t>
      </w:r>
      <w:bookmarkEnd w:id="5"/>
      <w:bookmarkEnd w:id="6"/>
    </w:p>
    <w:p w14:paraId="36501550" w14:textId="77777777" w:rsidR="0007288B" w:rsidRPr="00C97509" w:rsidRDefault="0007288B" w:rsidP="0007288B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mutually authentication between the UEs during unicast direct communication establishment for </w:t>
      </w:r>
      <w:r w:rsidRPr="00C97509">
        <w:t>Ranging/SL Positioning control</w:t>
      </w:r>
      <w:r w:rsidRPr="00C97509">
        <w:rPr>
          <w:lang w:eastAsia="zh-CN"/>
        </w:rPr>
        <w:t xml:space="preserve"> over RSPP.</w:t>
      </w:r>
    </w:p>
    <w:p w14:paraId="394E708F" w14:textId="77777777" w:rsidR="0007288B" w:rsidRPr="00C97509" w:rsidRDefault="0007288B" w:rsidP="0007288B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integrity, confidentiality and anti-replay protection for the information transferred during unicast direct communication for </w:t>
      </w:r>
      <w:r w:rsidRPr="00C97509">
        <w:t>Ranging/SL Positioning control</w:t>
      </w:r>
      <w:r w:rsidRPr="00C97509">
        <w:rPr>
          <w:lang w:eastAsia="zh-CN"/>
        </w:rPr>
        <w:t xml:space="preserve"> over RSPP.</w:t>
      </w:r>
    </w:p>
    <w:p w14:paraId="1140F744" w14:textId="77777777" w:rsidR="0007288B" w:rsidRPr="00C97509" w:rsidRDefault="0007288B" w:rsidP="0007288B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cryptographic separation for each SR5 interface and for each peer UE during unicast direct communication for </w:t>
      </w:r>
      <w:r w:rsidRPr="00C97509">
        <w:t>Ranging/SL Positioning control</w:t>
      </w:r>
      <w:r w:rsidRPr="00C97509">
        <w:rPr>
          <w:lang w:eastAsia="zh-CN"/>
        </w:rPr>
        <w:t xml:space="preserve"> over RSPP.</w:t>
      </w:r>
    </w:p>
    <w:p w14:paraId="045AB2F7" w14:textId="77777777" w:rsidR="0007288B" w:rsidRPr="00C97509" w:rsidRDefault="0007288B" w:rsidP="0007288B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integrity, confidentiality and anti-replay protection for the information transferred during unicast communication for </w:t>
      </w:r>
      <w:r w:rsidRPr="00C97509">
        <w:t>Ranging/SL Positioning control</w:t>
      </w:r>
      <w:r w:rsidRPr="00C97509">
        <w:rPr>
          <w:lang w:eastAsia="zh-CN"/>
        </w:rPr>
        <w:t xml:space="preserve"> over </w:t>
      </w:r>
      <w:r w:rsidRPr="00C97509">
        <w:t>the protocol between the UE and LMF</w:t>
      </w:r>
      <w:r w:rsidRPr="00C97509">
        <w:rPr>
          <w:lang w:eastAsia="zh-CN"/>
        </w:rPr>
        <w:t>.</w:t>
      </w:r>
    </w:p>
    <w:p w14:paraId="0A6FB121" w14:textId="77777777" w:rsidR="0007288B" w:rsidRPr="00C97509" w:rsidRDefault="0007288B" w:rsidP="0007288B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</w:t>
      </w:r>
      <w:r w:rsidRPr="00C97509">
        <w:rPr>
          <w:rFonts w:hint="eastAsia"/>
          <w:lang w:eastAsia="zh-CN"/>
        </w:rPr>
        <w:t>system</w:t>
      </w:r>
      <w:r w:rsidRPr="00C97509">
        <w:rPr>
          <w:lang w:eastAsia="zh-CN"/>
        </w:rPr>
        <w:t xml:space="preserve"> shall support a means to provide confidentiality, integrity and anti-replay protection of SL positioning signalling during broadcast</w:t>
      </w:r>
      <w:r w:rsidRPr="00C97509">
        <w:rPr>
          <w:rFonts w:hint="eastAsia"/>
          <w:lang w:eastAsia="zh-CN"/>
        </w:rPr>
        <w:t>/</w:t>
      </w:r>
      <w:r w:rsidRPr="00C97509">
        <w:rPr>
          <w:lang w:eastAsia="zh-CN"/>
        </w:rPr>
        <w:t>groupcast communication for Ranging/SL positioning.</w:t>
      </w:r>
    </w:p>
    <w:p w14:paraId="79EAFD07" w14:textId="77777777" w:rsidR="0007288B" w:rsidRDefault="0007288B" w:rsidP="0007288B">
      <w:pPr>
        <w:rPr>
          <w:ins w:id="7" w:author="mi" w:date="2024-02-04T21:27:00Z"/>
          <w:rFonts w:eastAsia="MS Mincho"/>
        </w:rPr>
      </w:pPr>
      <w:r w:rsidRPr="00C97509">
        <w:rPr>
          <w:rFonts w:eastAsia="MS Mincho"/>
        </w:rPr>
        <w:t xml:space="preserve">The </w:t>
      </w:r>
      <w:r w:rsidRPr="00C97509">
        <w:rPr>
          <w:lang w:eastAsia="zh-CN"/>
        </w:rPr>
        <w:t>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</w:t>
      </w:r>
      <w:r w:rsidRPr="00C97509">
        <w:rPr>
          <w:rFonts w:hint="eastAsia"/>
          <w:lang w:eastAsia="zh-CN"/>
        </w:rPr>
        <w:t>system</w:t>
      </w:r>
      <w:r w:rsidRPr="00C97509">
        <w:rPr>
          <w:rFonts w:eastAsia="MS Mincho"/>
        </w:rPr>
        <w:t xml:space="preserve"> shall provide a means to mitigate trackability and </w:t>
      </w:r>
      <w:proofErr w:type="spellStart"/>
      <w:r w:rsidRPr="00C97509">
        <w:rPr>
          <w:rFonts w:eastAsia="MS Mincho"/>
        </w:rPr>
        <w:t>linkability</w:t>
      </w:r>
      <w:proofErr w:type="spellEnd"/>
      <w:r w:rsidRPr="00C97509">
        <w:rPr>
          <w:rFonts w:eastAsia="MS Mincho"/>
        </w:rPr>
        <w:t xml:space="preserve"> attacks of the UE</w:t>
      </w:r>
      <w:r w:rsidRPr="00C97509" w:rsidDel="00B73EDB">
        <w:rPr>
          <w:rFonts w:eastAsia="MS Mincho"/>
        </w:rPr>
        <w:t xml:space="preserve"> </w:t>
      </w:r>
      <w:r w:rsidRPr="00C97509">
        <w:rPr>
          <w:rFonts w:eastAsia="MS Mincho"/>
        </w:rPr>
        <w:t xml:space="preserve">during </w:t>
      </w:r>
      <w:r w:rsidRPr="00C97509">
        <w:rPr>
          <w:lang w:eastAsia="zh-CN"/>
        </w:rPr>
        <w:t>broadcast/ groupcast</w:t>
      </w:r>
      <w:r w:rsidRPr="00C97509">
        <w:rPr>
          <w:rFonts w:eastAsia="MS Mincho"/>
        </w:rPr>
        <w:t xml:space="preserve"> </w:t>
      </w:r>
      <w:r w:rsidRPr="00C97509">
        <w:rPr>
          <w:lang w:eastAsia="zh-CN"/>
        </w:rPr>
        <w:t xml:space="preserve">communication </w:t>
      </w:r>
      <w:bookmarkStart w:id="8" w:name="OLE_LINK1"/>
      <w:r w:rsidRPr="00C97509">
        <w:rPr>
          <w:lang w:eastAsia="zh-CN"/>
        </w:rPr>
        <w:t>for Ranging/SL positioning</w:t>
      </w:r>
      <w:bookmarkEnd w:id="8"/>
      <w:r w:rsidRPr="00C97509">
        <w:rPr>
          <w:rFonts w:eastAsia="MS Mincho"/>
        </w:rPr>
        <w:t>.</w:t>
      </w:r>
    </w:p>
    <w:p w14:paraId="46F9DEAB" w14:textId="79E43774" w:rsidR="0007288B" w:rsidRDefault="0007288B" w:rsidP="0007288B">
      <w:pPr>
        <w:ind w:left="852" w:hanging="852"/>
        <w:rPr>
          <w:rFonts w:eastAsia="等线"/>
        </w:rPr>
      </w:pPr>
      <w:ins w:id="9" w:author="mi" w:date="2024-02-04T21:27:00Z">
        <w:r>
          <w:rPr>
            <w:rFonts w:eastAsia="等线"/>
          </w:rPr>
          <w:t>NOTE:</w:t>
        </w:r>
        <w:r>
          <w:rPr>
            <w:rFonts w:eastAsia="等线"/>
          </w:rPr>
          <w:tab/>
          <w:t xml:space="preserve">Security requirements </w:t>
        </w:r>
      </w:ins>
      <w:ins w:id="10" w:author="mi" w:date="2024-02-04T21:28:00Z">
        <w:r>
          <w:rPr>
            <w:rFonts w:eastAsia="等线"/>
          </w:rPr>
          <w:t>f</w:t>
        </w:r>
      </w:ins>
      <w:ins w:id="11" w:author="mi" w:date="2024-02-04T21:30:00Z">
        <w:r>
          <w:rPr>
            <w:rFonts w:eastAsia="等线"/>
          </w:rPr>
          <w:t>or</w:t>
        </w:r>
      </w:ins>
      <w:ins w:id="12" w:author="mi" w:date="2024-02-04T21:28:00Z">
        <w:r>
          <w:rPr>
            <w:rFonts w:eastAsia="等线"/>
          </w:rPr>
          <w:t xml:space="preserve"> </w:t>
        </w:r>
      </w:ins>
      <w:ins w:id="13" w:author="mi" w:date="2024-02-04T21:30:00Z">
        <w:r w:rsidRPr="000018E6">
          <w:rPr>
            <w:rFonts w:eastAsia="等线"/>
          </w:rPr>
          <w:t xml:space="preserve">Ranging/SL positioning </w:t>
        </w:r>
      </w:ins>
      <w:ins w:id="14" w:author="mi" w:date="2024-02-04T21:28:00Z">
        <w:r w:rsidRPr="000018E6">
          <w:rPr>
            <w:rFonts w:eastAsia="等线"/>
          </w:rPr>
          <w:t xml:space="preserve">broadcast/groupcast communication </w:t>
        </w:r>
      </w:ins>
      <w:ins w:id="15" w:author="mi" w:date="2024-02-19T18:29:00Z">
        <w:r w:rsidR="009B3BD9">
          <w:rPr>
            <w:rFonts w:eastAsia="等线"/>
          </w:rPr>
          <w:t>are</w:t>
        </w:r>
      </w:ins>
      <w:ins w:id="16" w:author="mi" w:date="2024-02-04T21:27:00Z">
        <w:r>
          <w:rPr>
            <w:rFonts w:eastAsia="等线"/>
          </w:rPr>
          <w:t xml:space="preserve"> not applicable in this release of the specification.</w:t>
        </w:r>
      </w:ins>
    </w:p>
    <w:p w14:paraId="08F38D4B" w14:textId="024C9407" w:rsidR="0007288B" w:rsidRPr="00742B64" w:rsidRDefault="0007288B" w:rsidP="00072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07288B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45DA69CC" w14:textId="77777777" w:rsidR="007B626A" w:rsidRPr="00C97509" w:rsidRDefault="007B626A" w:rsidP="007B626A">
      <w:pPr>
        <w:pStyle w:val="40"/>
      </w:pPr>
      <w:bookmarkStart w:id="17" w:name="_Toc145059254"/>
      <w:bookmarkStart w:id="18" w:name="_Toc153459198"/>
      <w:r w:rsidRPr="00C97509">
        <w:t>6.4.4.1</w:t>
      </w:r>
      <w:r w:rsidRPr="00C97509">
        <w:tab/>
        <w:t>General</w:t>
      </w:r>
      <w:bookmarkEnd w:id="17"/>
      <w:bookmarkEnd w:id="18"/>
    </w:p>
    <w:p w14:paraId="671988C7" w14:textId="77777777" w:rsidR="007B626A" w:rsidRDefault="007B626A" w:rsidP="007B626A">
      <w:pPr>
        <w:rPr>
          <w:ins w:id="19" w:author="mi" w:date="2024-02-04T21:29:00Z"/>
        </w:rPr>
      </w:pPr>
      <w:r w:rsidRPr="00C97509">
        <w:t>This clause describes the security mechanism for broadcast/groupcast communication over RSPP. The RSPP messages for broadcast/groupcast communication are protected at the RSPP layer.</w:t>
      </w:r>
    </w:p>
    <w:p w14:paraId="30A18FCB" w14:textId="4738C2C7" w:rsidR="0007288B" w:rsidRPr="007B626A" w:rsidRDefault="007B626A" w:rsidP="007B626A">
      <w:pPr>
        <w:ind w:left="852" w:hanging="852"/>
        <w:rPr>
          <w:rFonts w:eastAsia="MS Mincho"/>
        </w:rPr>
      </w:pPr>
      <w:ins w:id="20" w:author="mi" w:date="2024-02-04T21:29:00Z">
        <w:r>
          <w:rPr>
            <w:rFonts w:eastAsia="等线"/>
          </w:rPr>
          <w:t>NOTE:</w:t>
        </w:r>
        <w:r>
          <w:rPr>
            <w:rFonts w:eastAsia="等线"/>
          </w:rPr>
          <w:tab/>
          <w:t xml:space="preserve">Security </w:t>
        </w:r>
      </w:ins>
      <w:ins w:id="21" w:author="mi" w:date="2024-02-19T18:30:00Z">
        <w:r w:rsidR="00AF1325" w:rsidRPr="00AF1325">
          <w:rPr>
            <w:rFonts w:eastAsia="等线"/>
          </w:rPr>
          <w:t>mechanism</w:t>
        </w:r>
      </w:ins>
      <w:ins w:id="22" w:author="mi" w:date="2024-02-04T21:29:00Z">
        <w:r>
          <w:rPr>
            <w:rFonts w:eastAsia="等线"/>
          </w:rPr>
          <w:t xml:space="preserve"> for </w:t>
        </w:r>
      </w:ins>
      <w:ins w:id="23" w:author="mi" w:date="2024-02-04T21:30:00Z">
        <w:r w:rsidRPr="000018E6">
          <w:rPr>
            <w:rFonts w:eastAsia="等线"/>
          </w:rPr>
          <w:t xml:space="preserve">Ranging/SL positioning </w:t>
        </w:r>
      </w:ins>
      <w:ins w:id="24" w:author="mi" w:date="2024-02-04T21:29:00Z">
        <w:r w:rsidRPr="000018E6">
          <w:rPr>
            <w:rFonts w:eastAsia="等线"/>
          </w:rPr>
          <w:t xml:space="preserve">broadcast/groupcast communication </w:t>
        </w:r>
      </w:ins>
      <w:ins w:id="25" w:author="mi" w:date="2024-02-19T18:30:00Z">
        <w:r w:rsidR="002210A8" w:rsidRPr="002210A8">
          <w:rPr>
            <w:rFonts w:eastAsia="等线"/>
          </w:rPr>
          <w:t xml:space="preserve">over RSPP </w:t>
        </w:r>
      </w:ins>
      <w:ins w:id="26" w:author="mi" w:date="2024-02-04T21:29:00Z">
        <w:r>
          <w:rPr>
            <w:rFonts w:eastAsia="等线"/>
          </w:rPr>
          <w:t>is not applicable in this release of the specification.</w:t>
        </w:r>
      </w:ins>
    </w:p>
    <w:p w14:paraId="592DE39B" w14:textId="5AD4659D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</w:t>
      </w:r>
      <w:r w:rsidR="007B626A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218E0128" w14:textId="77777777" w:rsidR="00450729" w:rsidRPr="00450729" w:rsidRDefault="00450729">
      <w:pPr>
        <w:rPr>
          <w:noProof/>
        </w:rPr>
      </w:pPr>
    </w:p>
    <w:sectPr w:rsidR="00450729" w:rsidRPr="004507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2BC8D" w14:textId="77777777" w:rsidR="000D528A" w:rsidRDefault="000D528A">
      <w:r>
        <w:separator/>
      </w:r>
    </w:p>
  </w:endnote>
  <w:endnote w:type="continuationSeparator" w:id="0">
    <w:p w14:paraId="055D80F0" w14:textId="77777777" w:rsidR="000D528A" w:rsidRDefault="000D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6C777" w14:textId="77777777" w:rsidR="000D528A" w:rsidRDefault="000D528A">
      <w:r>
        <w:separator/>
      </w:r>
    </w:p>
  </w:footnote>
  <w:footnote w:type="continuationSeparator" w:id="0">
    <w:p w14:paraId="35EB4CE6" w14:textId="77777777" w:rsidR="000D528A" w:rsidRDefault="000D5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9B8"/>
    <w:rsid w:val="00022E4A"/>
    <w:rsid w:val="0007288B"/>
    <w:rsid w:val="000830C0"/>
    <w:rsid w:val="000A6394"/>
    <w:rsid w:val="000B7FED"/>
    <w:rsid w:val="000C038A"/>
    <w:rsid w:val="000C6598"/>
    <w:rsid w:val="000D44B3"/>
    <w:rsid w:val="000D528A"/>
    <w:rsid w:val="000E014D"/>
    <w:rsid w:val="00133D35"/>
    <w:rsid w:val="00145976"/>
    <w:rsid w:val="00145D43"/>
    <w:rsid w:val="00156BE0"/>
    <w:rsid w:val="00192C46"/>
    <w:rsid w:val="001A08B3"/>
    <w:rsid w:val="001A7B60"/>
    <w:rsid w:val="001B52F0"/>
    <w:rsid w:val="001B7A65"/>
    <w:rsid w:val="001D390B"/>
    <w:rsid w:val="001E41F3"/>
    <w:rsid w:val="001E4F46"/>
    <w:rsid w:val="002210A8"/>
    <w:rsid w:val="0026004D"/>
    <w:rsid w:val="002640DD"/>
    <w:rsid w:val="00275D12"/>
    <w:rsid w:val="00284442"/>
    <w:rsid w:val="00284FEB"/>
    <w:rsid w:val="002860C4"/>
    <w:rsid w:val="002A4FCF"/>
    <w:rsid w:val="002B5741"/>
    <w:rsid w:val="002C7643"/>
    <w:rsid w:val="002E305A"/>
    <w:rsid w:val="002E472E"/>
    <w:rsid w:val="00305409"/>
    <w:rsid w:val="0034108E"/>
    <w:rsid w:val="003609EF"/>
    <w:rsid w:val="0036231A"/>
    <w:rsid w:val="00374DD4"/>
    <w:rsid w:val="00380311"/>
    <w:rsid w:val="003A7B2F"/>
    <w:rsid w:val="003C2DBE"/>
    <w:rsid w:val="003E1A36"/>
    <w:rsid w:val="003F6625"/>
    <w:rsid w:val="00410371"/>
    <w:rsid w:val="004242F1"/>
    <w:rsid w:val="00432FF2"/>
    <w:rsid w:val="00450729"/>
    <w:rsid w:val="00482288"/>
    <w:rsid w:val="004A52C6"/>
    <w:rsid w:val="004B5BCC"/>
    <w:rsid w:val="004B75B7"/>
    <w:rsid w:val="004D5235"/>
    <w:rsid w:val="004E1369"/>
    <w:rsid w:val="004E52BE"/>
    <w:rsid w:val="004F6B82"/>
    <w:rsid w:val="005009D9"/>
    <w:rsid w:val="0051580D"/>
    <w:rsid w:val="00516C66"/>
    <w:rsid w:val="0053570A"/>
    <w:rsid w:val="00546764"/>
    <w:rsid w:val="00547111"/>
    <w:rsid w:val="005474C2"/>
    <w:rsid w:val="00550765"/>
    <w:rsid w:val="00585F52"/>
    <w:rsid w:val="00592D74"/>
    <w:rsid w:val="005950D8"/>
    <w:rsid w:val="005E2C44"/>
    <w:rsid w:val="00621188"/>
    <w:rsid w:val="0062431B"/>
    <w:rsid w:val="006257ED"/>
    <w:rsid w:val="0064562C"/>
    <w:rsid w:val="0065536E"/>
    <w:rsid w:val="00665C47"/>
    <w:rsid w:val="00695808"/>
    <w:rsid w:val="00695A6C"/>
    <w:rsid w:val="006B46FB"/>
    <w:rsid w:val="006E21FB"/>
    <w:rsid w:val="00780150"/>
    <w:rsid w:val="00785599"/>
    <w:rsid w:val="00792342"/>
    <w:rsid w:val="007977A8"/>
    <w:rsid w:val="007B512A"/>
    <w:rsid w:val="007B626A"/>
    <w:rsid w:val="007C2097"/>
    <w:rsid w:val="007D6A07"/>
    <w:rsid w:val="007F7259"/>
    <w:rsid w:val="00803D22"/>
    <w:rsid w:val="008040A8"/>
    <w:rsid w:val="008279FA"/>
    <w:rsid w:val="00833A8E"/>
    <w:rsid w:val="00834229"/>
    <w:rsid w:val="00837944"/>
    <w:rsid w:val="0085353B"/>
    <w:rsid w:val="008626E7"/>
    <w:rsid w:val="00870EE7"/>
    <w:rsid w:val="00880A55"/>
    <w:rsid w:val="008863B9"/>
    <w:rsid w:val="0088765D"/>
    <w:rsid w:val="00887DA0"/>
    <w:rsid w:val="008A11B7"/>
    <w:rsid w:val="008A45A6"/>
    <w:rsid w:val="008B7764"/>
    <w:rsid w:val="008D39FE"/>
    <w:rsid w:val="008E48B4"/>
    <w:rsid w:val="008F3789"/>
    <w:rsid w:val="008F686C"/>
    <w:rsid w:val="009148DE"/>
    <w:rsid w:val="009363D1"/>
    <w:rsid w:val="00937ADF"/>
    <w:rsid w:val="00941E30"/>
    <w:rsid w:val="00946327"/>
    <w:rsid w:val="009777D9"/>
    <w:rsid w:val="00991B88"/>
    <w:rsid w:val="00994F78"/>
    <w:rsid w:val="009A5753"/>
    <w:rsid w:val="009A579D"/>
    <w:rsid w:val="009B3BD9"/>
    <w:rsid w:val="009C209F"/>
    <w:rsid w:val="009E3297"/>
    <w:rsid w:val="009E5313"/>
    <w:rsid w:val="009F1E81"/>
    <w:rsid w:val="009F734F"/>
    <w:rsid w:val="00A1069F"/>
    <w:rsid w:val="00A11F8F"/>
    <w:rsid w:val="00A246B6"/>
    <w:rsid w:val="00A25B20"/>
    <w:rsid w:val="00A47E70"/>
    <w:rsid w:val="00A50CF0"/>
    <w:rsid w:val="00A637B6"/>
    <w:rsid w:val="00A70DF5"/>
    <w:rsid w:val="00A7671C"/>
    <w:rsid w:val="00A834CC"/>
    <w:rsid w:val="00AA2CBC"/>
    <w:rsid w:val="00AA5D10"/>
    <w:rsid w:val="00AC5820"/>
    <w:rsid w:val="00AD1CD8"/>
    <w:rsid w:val="00AF1325"/>
    <w:rsid w:val="00AF1E10"/>
    <w:rsid w:val="00AF5AA9"/>
    <w:rsid w:val="00B13F88"/>
    <w:rsid w:val="00B258BB"/>
    <w:rsid w:val="00B44A77"/>
    <w:rsid w:val="00B63428"/>
    <w:rsid w:val="00B67B97"/>
    <w:rsid w:val="00B9688A"/>
    <w:rsid w:val="00B968C8"/>
    <w:rsid w:val="00BA3EC5"/>
    <w:rsid w:val="00BA51D9"/>
    <w:rsid w:val="00BB5DFC"/>
    <w:rsid w:val="00BD279D"/>
    <w:rsid w:val="00BD6BB8"/>
    <w:rsid w:val="00BE4C56"/>
    <w:rsid w:val="00BF2A39"/>
    <w:rsid w:val="00C12D8A"/>
    <w:rsid w:val="00C23E00"/>
    <w:rsid w:val="00C66BA2"/>
    <w:rsid w:val="00C95985"/>
    <w:rsid w:val="00CA65D6"/>
    <w:rsid w:val="00CC5026"/>
    <w:rsid w:val="00CC68D0"/>
    <w:rsid w:val="00CF5C18"/>
    <w:rsid w:val="00D03F9A"/>
    <w:rsid w:val="00D06D51"/>
    <w:rsid w:val="00D248EA"/>
    <w:rsid w:val="00D24991"/>
    <w:rsid w:val="00D4328A"/>
    <w:rsid w:val="00D50255"/>
    <w:rsid w:val="00D55BE4"/>
    <w:rsid w:val="00D66520"/>
    <w:rsid w:val="00D851C1"/>
    <w:rsid w:val="00D9340F"/>
    <w:rsid w:val="00D97D4B"/>
    <w:rsid w:val="00DB090A"/>
    <w:rsid w:val="00DC5FE0"/>
    <w:rsid w:val="00DE34CF"/>
    <w:rsid w:val="00E13F3D"/>
    <w:rsid w:val="00E17DB0"/>
    <w:rsid w:val="00E339EB"/>
    <w:rsid w:val="00E34898"/>
    <w:rsid w:val="00E55C56"/>
    <w:rsid w:val="00E65B8C"/>
    <w:rsid w:val="00E67DCE"/>
    <w:rsid w:val="00EB09B7"/>
    <w:rsid w:val="00EB7FD3"/>
    <w:rsid w:val="00EE7D7C"/>
    <w:rsid w:val="00EF182D"/>
    <w:rsid w:val="00F25D98"/>
    <w:rsid w:val="00F300FB"/>
    <w:rsid w:val="00FB6386"/>
    <w:rsid w:val="00FD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4507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14</cp:revision>
  <cp:lastPrinted>1899-12-31T23:00:00Z</cp:lastPrinted>
  <dcterms:created xsi:type="dcterms:W3CDTF">2024-02-16T14:29:00Z</dcterms:created>
  <dcterms:modified xsi:type="dcterms:W3CDTF">2024-02-19T13:56:00Z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6dc0840cbd611ee8000556e0000546e">
    <vt:lpwstr>CWMYvhGFn70QsYYZ0h8z2t5hI98TYLATJibSxkCrQCs+ZgZv0bYyPITd1vJfNmRN6FG0IuzjjV3QMTGv9GvM5pc3A==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QYZrmA6+TR/BC+YhI5NAPA3XjSrCDIMrnnzAXgPo8qh4=</vt:lpwstr>
  </property>
  <property fmtid="{D5CDD505-2E9C-101B-9397-08002B2CF9AE}" pid="23" name="CWM162f83c0aad611ee8000336d0000336d">
    <vt:lpwstr>CWMudwPHUVE8D8gMVD/dPSXiUbQxf4truBsJOybyubHzx5nXwAfPGilbtiaAJphHhWECwW2P6LfT1sXQYJQniW3Yw==</vt:lpwstr>
  </property>
  <property fmtid="{D5CDD505-2E9C-101B-9397-08002B2CF9AE}" pid="24" name="CWM89c603803b4211ee8000635200006252">
    <vt:lpwstr>CWMKf0AywmGqmM3b3MuDnun1q6T22gmasltU5H6oF6Le12PudRkbssM1G+iwf+KlpoMuGEnpzvtym4/xluUMygw1Q==</vt:lpwstr>
  </property>
  <property fmtid="{D5CDD505-2E9C-101B-9397-08002B2CF9AE}" pid="25" name="CWM902df9d0aa2811ee8000351400003414">
    <vt:lpwstr>CWM3xKQ+Hip+0qBsjWTvUc/U3KG+qzwo9EPJww/aEwofiyFpQOtdTVZqiqc68Os+liamdXc4mPJwWXERU48WuqoFA==</vt:lpwstr>
  </property>
  <property fmtid="{D5CDD505-2E9C-101B-9397-08002B2CF9AE}" pid="26" name="CWMf68583d009e511ee800027a1000027a1">
    <vt:lpwstr>CWMU0ukJMvwCJ88ERHq56sBNCzkS3Wf7TQ3bJeXjWAjvtaVpQVYDoCB0TqT2ndowa68+dVIdbrofEjl16HeSJYycg==</vt:lpwstr>
  </property>
  <property fmtid="{D5CDD505-2E9C-101B-9397-08002B2CF9AE}" pid="27" name="CWM4498dbf0716811ee80002dfb00002dfb">
    <vt:lpwstr>CWMD6JL5AZle3asZ8A0Rc/Hz8V2AS+sFXlKH3m2ufJUrIvY0QqtY79cP+FXbSOK3cdpixiV+Gd2AVKUjMkoWzQTBA==</vt:lpwstr>
  </property>
  <property fmtid="{D5CDD505-2E9C-101B-9397-08002B2CF9AE}" pid="28" name="CWM4b9d89403c8011ee8000753c0000753c">
    <vt:lpwstr>CWMOdnOHOwPxcvYkLeAGNAt1LbEzQZTF8IMptoIggg0GrLOP+MkOVhcR+Y6rkhqqH7bAmCQNOKKIAxxOivWV01UkA==</vt:lpwstr>
  </property>
  <property fmtid="{D5CDD505-2E9C-101B-9397-08002B2CF9AE}" pid="29" name="CWM8f65084f2902433999a03dc777e6215d">
    <vt:lpwstr>CWMmHCeqgD60Lgxo0cPg9aDu8YGNYr95kiR+75TmmezEKMdsUoAaH8H8NL4m02Zpfk0Kutg7sMno1LqPGtT55hqBw==</vt:lpwstr>
  </property>
  <property fmtid="{D5CDD505-2E9C-101B-9397-08002B2CF9AE}" pid="30" name="ContentTypeId">
    <vt:lpwstr>0x010100C5F30C9B16E14C8EACE5F2CC7B7AC7F400B95DCD2E749CBC42B65E026B58A7A435</vt:lpwstr>
  </property>
  <property fmtid="{D5CDD505-2E9C-101B-9397-08002B2CF9AE}" pid="31" name="TaxKeyword">
    <vt:lpwstr>78;#keyword|11111111-1111-1111-1111-111111111111</vt:lpwstr>
  </property>
  <property fmtid="{D5CDD505-2E9C-101B-9397-08002B2CF9AE}" pid="32" name="_dlc_DocIdItemGuid">
    <vt:lpwstr>731071a8-9378-448f-a4ce-95c4466d9d24</vt:lpwstr>
  </property>
</Properties>
</file>